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9321A" w14:textId="3A8964B5" w:rsidR="002E1991" w:rsidRPr="003D09D6" w:rsidRDefault="002E1991" w:rsidP="002E1991">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3GPP TSG RAN WG4 Meeting #1</w:t>
      </w:r>
      <w:r>
        <w:rPr>
          <w:rFonts w:asciiTheme="minorHAnsi" w:hAnsiTheme="minorHAnsi" w:cs="Arial"/>
          <w:b/>
          <w:bCs/>
          <w:sz w:val="24"/>
          <w:szCs w:val="28"/>
          <w:lang w:val="en-CA"/>
        </w:rPr>
        <w:t>12</w:t>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sidRPr="00DE2C3B">
        <w:rPr>
          <w:rFonts w:asciiTheme="minorHAnsi" w:hAnsiTheme="minorHAnsi" w:cs="Arial"/>
          <w:b/>
          <w:bCs/>
          <w:sz w:val="24"/>
          <w:szCs w:val="28"/>
          <w:lang w:val="en-CA"/>
        </w:rPr>
        <w:t>R4-24</w:t>
      </w:r>
      <w:r>
        <w:rPr>
          <w:rFonts w:asciiTheme="minorHAnsi" w:hAnsiTheme="minorHAnsi" w:cs="Arial"/>
          <w:b/>
          <w:bCs/>
          <w:sz w:val="24"/>
          <w:szCs w:val="28"/>
          <w:lang w:val="en-CA"/>
        </w:rPr>
        <w:t>1</w:t>
      </w:r>
      <w:r w:rsidR="007F1099">
        <w:rPr>
          <w:rFonts w:asciiTheme="minorHAnsi" w:hAnsiTheme="minorHAnsi" w:cs="Arial"/>
          <w:b/>
          <w:bCs/>
          <w:sz w:val="24"/>
          <w:szCs w:val="28"/>
          <w:lang w:val="en-CA"/>
        </w:rPr>
        <w:t>3014</w:t>
      </w:r>
    </w:p>
    <w:p w14:paraId="16B3CFBD" w14:textId="77777777" w:rsidR="002E1991" w:rsidRPr="003D09D6" w:rsidDel="002E1991" w:rsidRDefault="002E1991" w:rsidP="002E1991">
      <w:pPr>
        <w:tabs>
          <w:tab w:val="left" w:pos="1985"/>
        </w:tabs>
        <w:spacing w:after="0"/>
        <w:jc w:val="both"/>
        <w:rPr>
          <w:del w:id="0" w:author="Ericsson, Venkat" w:date="2024-08-04T00:20:00Z"/>
          <w:rFonts w:asciiTheme="minorHAnsi" w:hAnsiTheme="minorHAnsi" w:cs="Arial"/>
          <w:b/>
          <w:bCs/>
          <w:sz w:val="24"/>
          <w:szCs w:val="28"/>
          <w:lang w:val="en-CA"/>
        </w:rPr>
      </w:pPr>
      <w:r>
        <w:rPr>
          <w:rFonts w:asciiTheme="minorHAnsi" w:hAnsiTheme="minorHAnsi" w:cs="Arial"/>
          <w:b/>
          <w:bCs/>
          <w:sz w:val="24"/>
          <w:szCs w:val="28"/>
          <w:lang w:val="en-CA"/>
        </w:rPr>
        <w:t>Maastricht</w:t>
      </w:r>
      <w:r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 xml:space="preserve">NL, 19 Aug. 2024 </w:t>
      </w:r>
      <w:r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23 Aug. 2024</w:t>
      </w:r>
    </w:p>
    <w:p w14:paraId="04ABC008" w14:textId="4EB510B9" w:rsidR="0014711E" w:rsidRPr="006D409C" w:rsidRDefault="0014711E" w:rsidP="002E1991">
      <w:pPr>
        <w:tabs>
          <w:tab w:val="left" w:pos="1985"/>
        </w:tabs>
        <w:spacing w:after="0"/>
        <w:jc w:val="both"/>
        <w:rPr>
          <w:lang w:eastAsia="zh-CN"/>
        </w:rPr>
      </w:pPr>
      <w:bookmarkStart w:id="1" w:name="_Hlk15793249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A7440" w:rsidR="001E41F3" w:rsidRPr="007F1099" w:rsidRDefault="007F1099" w:rsidP="007F1099">
            <w:pPr>
              <w:pStyle w:val="CRCoverPage"/>
              <w:spacing w:after="0"/>
              <w:jc w:val="center"/>
              <w:rPr>
                <w:b/>
                <w:bCs/>
                <w:noProof/>
              </w:rPr>
            </w:pPr>
            <w:r w:rsidRPr="007F1099">
              <w:rPr>
                <w:b/>
                <w:bCs/>
                <w:noProof/>
                <w:sz w:val="28"/>
                <w:szCs w:val="28"/>
              </w:rPr>
              <w:t>4885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7E547"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2E1991">
              <w:rPr>
                <w:b/>
                <w:noProof/>
                <w:sz w:val="28"/>
              </w:rPr>
              <w:t>6</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369C2" w:rsidR="001E41F3" w:rsidRDefault="00EC5198">
            <w:pPr>
              <w:pStyle w:val="CRCoverPage"/>
              <w:spacing w:after="0"/>
              <w:ind w:left="100"/>
              <w:rPr>
                <w:noProof/>
              </w:rPr>
            </w:pPr>
            <w:r w:rsidRPr="00EC5198">
              <w:t xml:space="preserve">CR to TS 38.133 on core requirement maintenance for </w:t>
            </w:r>
            <w:r w:rsidR="00222B3B">
              <w:t>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9BE673" w:rsidR="001E41F3" w:rsidRDefault="0043626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134F6" w:rsidR="001E41F3" w:rsidRDefault="009954A8">
            <w:pPr>
              <w:pStyle w:val="CRCoverPage"/>
              <w:spacing w:after="0"/>
              <w:ind w:left="100"/>
              <w:rPr>
                <w:noProof/>
              </w:rPr>
            </w:pPr>
            <w:proofErr w:type="spellStart"/>
            <w:r w:rsidRPr="009954A8">
              <w:t>Netw_Energy_NR</w:t>
            </w:r>
            <w:proofErr w:type="spellEnd"/>
            <w:r w:rsidRPr="009954A8">
              <w:t>-</w:t>
            </w:r>
            <w:r w:rsidR="00EC519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7F32F" w:rsidR="001E41F3" w:rsidRDefault="009F0B03">
            <w:pPr>
              <w:pStyle w:val="CRCoverPage"/>
              <w:spacing w:after="0"/>
              <w:ind w:left="100"/>
              <w:rPr>
                <w:noProof/>
              </w:rPr>
            </w:pPr>
            <w:r>
              <w:t>2024-0</w:t>
            </w:r>
            <w:r w:rsidR="006A2EBE">
              <w:t>8</w:t>
            </w:r>
            <w:r w:rsidRPr="00DB5C95">
              <w:t>-</w:t>
            </w:r>
            <w:r w:rsidR="006A2EB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26252" w:rsidR="001E41F3" w:rsidRPr="00F0731F" w:rsidRDefault="00EC5198" w:rsidP="00D24991">
            <w:pPr>
              <w:pStyle w:val="CRCoverPage"/>
              <w:spacing w:after="0"/>
              <w:ind w:left="100" w:right="-609"/>
              <w:rPr>
                <w:noProof/>
              </w:rPr>
            </w:pPr>
            <w:r w:rsidRPr="00F0731F">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87C44" w:rsidR="00EC5198" w:rsidRDefault="0023017F" w:rsidP="00963EA9">
            <w:pPr>
              <w:pStyle w:val="CRCoverPage"/>
              <w:spacing w:after="0"/>
              <w:ind w:left="100"/>
              <w:rPr>
                <w:noProof/>
              </w:rPr>
            </w:pPr>
            <w:r>
              <w:rPr>
                <w:noProof/>
              </w:rPr>
              <w:t>Receive power difference side condition is not compelte for inter-band SSB less SCell</w:t>
            </w:r>
            <w:r w:rsidR="00963EA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5EEB4" w:rsidR="00EC5198" w:rsidRDefault="00720805" w:rsidP="00720805">
            <w:pPr>
              <w:pStyle w:val="CRCoverPage"/>
              <w:spacing w:after="0"/>
              <w:rPr>
                <w:noProof/>
              </w:rPr>
            </w:pPr>
            <w:r>
              <w:rPr>
                <w:noProof/>
              </w:rPr>
              <w:t xml:space="preserve">  </w:t>
            </w:r>
            <w:r w:rsidR="0023017F">
              <w:rPr>
                <w:noProof/>
              </w:rPr>
              <w:t>EPRE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C16DE" w:rsidR="001E41F3" w:rsidRDefault="0023017F" w:rsidP="00EC5198">
            <w:pPr>
              <w:pStyle w:val="CRCoverPage"/>
              <w:spacing w:after="0"/>
              <w:rPr>
                <w:noProof/>
              </w:rPr>
            </w:pPr>
            <w:r>
              <w:rPr>
                <w:noProof/>
              </w:rPr>
              <w:t xml:space="preserve">  </w:t>
            </w:r>
            <w:r w:rsidR="00EC5198">
              <w:rPr>
                <w:noProof/>
              </w:rPr>
              <w:t>The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6BAA6" w:rsidR="001E41F3" w:rsidRDefault="00EC5198">
            <w:pPr>
              <w:pStyle w:val="CRCoverPage"/>
              <w:spacing w:after="0"/>
              <w:ind w:left="100"/>
              <w:rPr>
                <w:noProof/>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8B3F9B" w14:textId="362FF85F" w:rsidR="009F0B03" w:rsidRDefault="009F0B03" w:rsidP="004D55A0">
      <w:pPr>
        <w:jc w:val="center"/>
        <w:rPr>
          <w:sz w:val="36"/>
          <w:highlight w:val="yellow"/>
          <w:lang w:eastAsia="zh-CN"/>
        </w:rPr>
      </w:pPr>
      <w:r w:rsidRPr="001B444E">
        <w:rPr>
          <w:sz w:val="36"/>
          <w:highlight w:val="yellow"/>
          <w:lang w:eastAsia="zh-CN"/>
        </w:rPr>
        <w:lastRenderedPageBreak/>
        <w:t>&lt;</w:t>
      </w:r>
      <w:r>
        <w:rPr>
          <w:sz w:val="36"/>
          <w:highlight w:val="yellow"/>
          <w:lang w:eastAsia="zh-CN"/>
        </w:rPr>
        <w:t>Start</w:t>
      </w:r>
      <w:r w:rsidRPr="001B444E">
        <w:rPr>
          <w:sz w:val="36"/>
          <w:highlight w:val="yellow"/>
          <w:lang w:eastAsia="zh-CN"/>
        </w:rPr>
        <w:t xml:space="preserve"> of Change </w:t>
      </w:r>
      <w:r w:rsidR="004D55A0">
        <w:rPr>
          <w:sz w:val="36"/>
          <w:highlight w:val="yellow"/>
          <w:lang w:eastAsia="zh-CN"/>
        </w:rPr>
        <w:t>1</w:t>
      </w:r>
      <w:r w:rsidRPr="001B444E">
        <w:rPr>
          <w:sz w:val="36"/>
          <w:highlight w:val="yellow"/>
          <w:lang w:eastAsia="zh-CN"/>
        </w:rPr>
        <w:t>&gt;</w:t>
      </w:r>
    </w:p>
    <w:p w14:paraId="13E383E8" w14:textId="1A482430" w:rsidR="006730FC" w:rsidRDefault="006730FC" w:rsidP="006730FC">
      <w:pPr>
        <w:rPr>
          <w:highlight w:val="yellow"/>
          <w:lang w:eastAsia="zh-CN"/>
        </w:rPr>
      </w:pPr>
    </w:p>
    <w:p w14:paraId="65D114CF" w14:textId="77777777" w:rsidR="00EC5198" w:rsidRPr="009C5807" w:rsidRDefault="00EC5198" w:rsidP="00EC5198">
      <w:pPr>
        <w:pStyle w:val="Heading3"/>
        <w:rPr>
          <w:lang w:val="en-US"/>
        </w:rPr>
      </w:pPr>
      <w:bookmarkStart w:id="3" w:name="_Toc535475975"/>
      <w:r w:rsidRPr="009C5807">
        <w:rPr>
          <w:lang w:val="en-US"/>
        </w:rPr>
        <w:t>8.3.2</w:t>
      </w:r>
      <w:r w:rsidRPr="009C5807">
        <w:rPr>
          <w:lang w:val="en-US"/>
        </w:rPr>
        <w:tab/>
        <w:t>SCell Activation Delay Requirement for Deactivated SCell</w:t>
      </w:r>
      <w:bookmarkEnd w:id="3"/>
    </w:p>
    <w:p w14:paraId="628F6C52" w14:textId="77777777" w:rsidR="00FC5701" w:rsidRPr="009C5807" w:rsidRDefault="00FC5701" w:rsidP="00FC5701">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333B6AB8" w14:textId="77777777" w:rsidR="00FC5701" w:rsidRPr="009C5807" w:rsidRDefault="00FC5701" w:rsidP="00FC5701">
      <w:pPr>
        <w:rPr>
          <w:lang w:eastAsia="zh-CN"/>
        </w:rPr>
      </w:pPr>
      <w:r w:rsidRPr="009C5807">
        <w:t>The delay within which the UE shall be able to activate the deactivated SCell depends upon the specified conditions.</w:t>
      </w:r>
    </w:p>
    <w:p w14:paraId="0979E206" w14:textId="77777777" w:rsidR="00FC5701" w:rsidRPr="009C5807" w:rsidRDefault="00FC5701" w:rsidP="00FC5701">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3E0B71B" w14:textId="77777777" w:rsidR="00FC5701" w:rsidRPr="009C5807" w:rsidRDefault="00FC5701" w:rsidP="00FC5701">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7EDD3FC0" w14:textId="77777777" w:rsidR="00FC5701" w:rsidRPr="009C5807" w:rsidRDefault="00FC5701" w:rsidP="00FC5701">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08E3AAC1" w14:textId="77777777" w:rsidR="00FC5701" w:rsidRPr="009C5807" w:rsidRDefault="00FC5701" w:rsidP="00FC5701">
      <w:pPr>
        <w:pStyle w:val="B20"/>
      </w:pPr>
      <w:r>
        <w:tab/>
      </w:r>
      <w:r w:rsidRPr="009C5807">
        <w:t>If the SCell is known and belongs to FR1, T</w:t>
      </w:r>
      <w:r w:rsidRPr="009C5807">
        <w:rPr>
          <w:vertAlign w:val="subscript"/>
        </w:rPr>
        <w:t>activation_time</w:t>
      </w:r>
      <w:r w:rsidRPr="009C5807">
        <w:t xml:space="preserve"> is:</w:t>
      </w:r>
    </w:p>
    <w:p w14:paraId="211A6749" w14:textId="77777777" w:rsidR="00FC5701" w:rsidRPr="009C5807" w:rsidRDefault="00FC5701" w:rsidP="00FC5701">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0CF925B4" w14:textId="77777777" w:rsidR="00FC5701" w:rsidRPr="009C5807" w:rsidRDefault="00FC5701" w:rsidP="00FC5701">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4D28171F" w14:textId="77777777" w:rsidR="00FC5701" w:rsidRPr="003D39C9" w:rsidRDefault="00FC5701" w:rsidP="00FC5701">
      <w:pPr>
        <w:pStyle w:val="B10"/>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160BEAF6" w14:textId="77777777" w:rsidR="00FC5701" w:rsidRPr="003D39C9" w:rsidRDefault="00FC5701" w:rsidP="00FC5701">
      <w:pPr>
        <w:pStyle w:val="B20"/>
      </w:pPr>
      <w:r w:rsidRPr="003D39C9">
        <w:t>-</w:t>
      </w:r>
      <w:r w:rsidRPr="003D39C9">
        <w:tab/>
        <w:t xml:space="preserve"> ‘</w:t>
      </w:r>
      <w:proofErr w:type="spellStart"/>
      <w:r w:rsidRPr="003D39C9">
        <w:t>ssb-PositionInBurst</w:t>
      </w:r>
      <w:proofErr w:type="spellEnd"/>
      <w:r w:rsidRPr="003D39C9">
        <w:t xml:space="preserve">’ indicates only one SSB is being </w:t>
      </w:r>
      <w:proofErr w:type="gramStart"/>
      <w:r w:rsidRPr="003D39C9">
        <w:t>actually transmitted</w:t>
      </w:r>
      <w:proofErr w:type="gramEnd"/>
      <w:r w:rsidRPr="003D39C9">
        <w:t>, or</w:t>
      </w:r>
    </w:p>
    <w:p w14:paraId="6241AC04" w14:textId="77777777" w:rsidR="00FC5701" w:rsidRPr="003D39C9" w:rsidRDefault="00FC5701" w:rsidP="00FC5701">
      <w:pPr>
        <w:pStyle w:val="B20"/>
      </w:pPr>
      <w:r w:rsidRPr="003D39C9">
        <w:t>-</w:t>
      </w:r>
      <w:r w:rsidRPr="003D39C9">
        <w:tab/>
        <w:t xml:space="preserve"> ‘</w:t>
      </w:r>
      <w:proofErr w:type="spellStart"/>
      <w:r w:rsidRPr="003D39C9">
        <w:t>ssb-PositionInBurst</w:t>
      </w:r>
      <w:proofErr w:type="spellEnd"/>
      <w:r w:rsidRPr="003D39C9">
        <w:t xml:space="preserve">’ indicates multiple </w:t>
      </w:r>
      <w:proofErr w:type="gramStart"/>
      <w:r w:rsidRPr="003D39C9">
        <w:t>SSBs</w:t>
      </w:r>
      <w:proofErr w:type="gramEnd"/>
      <w:r w:rsidRPr="003D39C9">
        <w:t xml:space="preserve"> and TCI indication is provided in same MAC PDU with SCell activation,</w:t>
      </w:r>
    </w:p>
    <w:p w14:paraId="0C710EB1" w14:textId="77777777" w:rsidR="00FC5701" w:rsidRDefault="00FC5701" w:rsidP="00FC5701">
      <w:pPr>
        <w:pStyle w:val="B20"/>
      </w:pPr>
      <w:r w:rsidRPr="003D39C9">
        <w:rPr>
          <w:rFonts w:eastAsiaTheme="minorEastAsia"/>
        </w:rPr>
        <w:tab/>
      </w: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Pr="009C5807">
        <w:t>:</w:t>
      </w:r>
    </w:p>
    <w:p w14:paraId="684D4BBA" w14:textId="77777777" w:rsidR="00FC5701" w:rsidRDefault="00FC5701" w:rsidP="00FC5701">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785F1DF2" w14:textId="77777777" w:rsidR="00FC5701" w:rsidRDefault="00FC5701" w:rsidP="00FC5701">
      <w:pPr>
        <w:pStyle w:val="B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w:t>
      </w:r>
      <w:proofErr w:type="gramStart"/>
      <w:r>
        <w:rPr>
          <w:lang w:eastAsia="zh-CN"/>
        </w:rPr>
        <w:t>5ms</w:t>
      </w:r>
      <w:r>
        <w:t>, if</w:t>
      </w:r>
      <w:proofErr w:type="gramEnd"/>
      <w:r>
        <w:t xml:space="preserve"> the following conditions are met, </w:t>
      </w:r>
    </w:p>
    <w:p w14:paraId="740CC505" w14:textId="77777777" w:rsidR="00FC5701" w:rsidRPr="003D39C9" w:rsidRDefault="00FC5701" w:rsidP="00FC5701">
      <w:pPr>
        <w:pStyle w:val="B5"/>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28EF579D" w14:textId="77777777" w:rsidR="00FC5701" w:rsidRDefault="00FC5701" w:rsidP="00FC5701">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0100F330" w14:textId="77777777" w:rsidR="00FC5701" w:rsidRDefault="00FC5701" w:rsidP="00FC5701">
      <w:pPr>
        <w:pStyle w:val="B5"/>
        <w:rPr>
          <w:lang w:val="en-US" w:eastAsia="zh-CN"/>
        </w:rPr>
      </w:pPr>
      <w:r>
        <w:rPr>
          <w:lang w:val="en-US" w:eastAsia="zh-CN"/>
        </w:rPr>
        <w:t>-</w:t>
      </w:r>
      <w:r>
        <w:rPr>
          <w:lang w:val="en-US" w:eastAsia="zh-CN"/>
        </w:rPr>
        <w:tab/>
        <w:t xml:space="preserve">its SMTC offset is same as the one of contiguous FR1 active serving cell, and </w:t>
      </w:r>
    </w:p>
    <w:p w14:paraId="1C7E210D" w14:textId="77777777" w:rsidR="00FC5701" w:rsidRPr="007C55F6" w:rsidRDefault="00FC5701" w:rsidP="00FC5701">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proofErr w:type="gramStart"/>
      <w:r w:rsidRPr="00F44260">
        <w:rPr>
          <w:lang w:val="en-US" w:eastAsia="zh-CN"/>
        </w:rPr>
        <w:t>6</w:t>
      </w:r>
      <w:r w:rsidRPr="00E86344">
        <w:rPr>
          <w:lang w:val="en-US" w:eastAsia="zh-CN"/>
        </w:rPr>
        <w:t>dB</w:t>
      </w:r>
      <w:r w:rsidRPr="007C55F6">
        <w:rPr>
          <w:lang w:val="en-US" w:eastAsia="zh-CN"/>
        </w:rPr>
        <w:t>;</w:t>
      </w:r>
      <w:proofErr w:type="gramEnd"/>
    </w:p>
    <w:p w14:paraId="2DC6B46F" w14:textId="77777777" w:rsidR="00FC5701" w:rsidRDefault="00FC5701" w:rsidP="00FC5701">
      <w:pPr>
        <w:pStyle w:val="B4"/>
      </w:pPr>
      <w:r w:rsidRPr="009C5807">
        <w:t>-</w:t>
      </w:r>
      <w:r w:rsidRPr="009C5807">
        <w:tab/>
        <w:t>T</w:t>
      </w:r>
      <w:r w:rsidRPr="009C5807">
        <w:rPr>
          <w:vertAlign w:val="subscript"/>
        </w:rPr>
        <w:t>FirstSSB_MAX</w:t>
      </w:r>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+ 2*T</w:t>
      </w:r>
      <w:r w:rsidRPr="009C5807">
        <w:rPr>
          <w:vertAlign w:val="subscript"/>
          <w:lang w:eastAsia="zh-CN"/>
        </w:rPr>
        <w:t>rs</w:t>
      </w:r>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3B04DAF5" w14:textId="77777777" w:rsidR="00FC5701" w:rsidRDefault="00FC5701" w:rsidP="00FC5701">
      <w:pPr>
        <w:pStyle w:val="B30"/>
      </w:pPr>
      <w:r>
        <w:rPr>
          <w:rFonts w:hint="eastAsia"/>
          <w:lang w:eastAsia="zh-CN"/>
        </w:rPr>
        <w:t>-</w:t>
      </w:r>
      <w:r w:rsidRPr="009C5807">
        <w:tab/>
      </w:r>
      <w:r>
        <w:t>Otherwise</w:t>
      </w:r>
    </w:p>
    <w:p w14:paraId="4450B5EB" w14:textId="77777777" w:rsidR="00FC5701" w:rsidRDefault="00FC5701" w:rsidP="00FC5701">
      <w:pPr>
        <w:pStyle w:val="B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675FD07C" w14:textId="77777777" w:rsidR="00FC5701" w:rsidRPr="003D39C9" w:rsidRDefault="00FC5701" w:rsidP="00FC5701">
      <w:pPr>
        <w:pStyle w:val="B5"/>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61CE1643" w14:textId="77777777" w:rsidR="00FC5701" w:rsidRDefault="00FC5701" w:rsidP="00FC5701">
      <w:pPr>
        <w:pStyle w:val="B5"/>
        <w:rPr>
          <w:lang w:val="en-US" w:eastAsia="zh-CN"/>
        </w:rPr>
      </w:pPr>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3A38F3CA" w14:textId="77777777" w:rsidR="00FC5701" w:rsidRDefault="00FC5701" w:rsidP="00FC5701">
      <w:pPr>
        <w:pStyle w:val="B5"/>
        <w:rPr>
          <w:lang w:val="en-US" w:eastAsia="zh-CN"/>
        </w:rPr>
      </w:pPr>
      <w:r>
        <w:rPr>
          <w:lang w:val="en-US" w:eastAsia="zh-CN"/>
        </w:rPr>
        <w:t>-</w:t>
      </w:r>
      <w:r>
        <w:rPr>
          <w:lang w:val="en-US" w:eastAsia="zh-CN"/>
        </w:rPr>
        <w:tab/>
        <w:t xml:space="preserve">its SMTC offset is same as the one of contiguous FR1 active serving cell, and </w:t>
      </w:r>
    </w:p>
    <w:p w14:paraId="35ED51FE" w14:textId="77777777" w:rsidR="00FC5701" w:rsidRPr="007C55F6" w:rsidRDefault="00FC5701" w:rsidP="00FC5701">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proofErr w:type="gramStart"/>
      <w:r w:rsidRPr="00F44260">
        <w:rPr>
          <w:lang w:val="en-US" w:eastAsia="zh-CN"/>
        </w:rPr>
        <w:t>6</w:t>
      </w:r>
      <w:r w:rsidRPr="00E86344">
        <w:rPr>
          <w:lang w:val="en-US" w:eastAsia="zh-CN"/>
        </w:rPr>
        <w:t>dB</w:t>
      </w:r>
      <w:r w:rsidRPr="007C55F6">
        <w:rPr>
          <w:lang w:val="en-US" w:eastAsia="zh-CN"/>
        </w:rPr>
        <w:t>;</w:t>
      </w:r>
      <w:proofErr w:type="gramEnd"/>
    </w:p>
    <w:p w14:paraId="6C6F4D4B" w14:textId="77777777" w:rsidR="00FC5701" w:rsidRDefault="00FC5701" w:rsidP="00FC5701">
      <w:pPr>
        <w:pStyle w:val="B4"/>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04F53627" w14:textId="77777777" w:rsidR="00FC5701" w:rsidRDefault="00FC5701" w:rsidP="00FC5701">
      <w:pPr>
        <w:pStyle w:val="B30"/>
      </w:pPr>
      <w:r w:rsidRPr="003D39C9">
        <w:lastRenderedPageBreak/>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4E2B2C0A" w14:textId="77777777" w:rsidR="00FC5701" w:rsidRDefault="00FC5701" w:rsidP="00FC5701">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69456C79" w14:textId="77777777" w:rsidR="00FC5701" w:rsidRPr="003D39C9" w:rsidRDefault="00FC5701" w:rsidP="00FC5701">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T</w:t>
      </w:r>
      <w:r w:rsidRPr="003D39C9">
        <w:rPr>
          <w:vertAlign w:val="subscript"/>
          <w:lang w:val="en-US" w:eastAsia="zh-CN"/>
        </w:rPr>
        <w:t>rs</w:t>
      </w:r>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gramEnd"/>
      <w:r w:rsidRPr="003D39C9">
        <w:rPr>
          <w:lang w:val="en-US" w:eastAsia="zh-CN"/>
        </w:rPr>
        <w:t>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275F4CED" w14:textId="77777777" w:rsidR="00FC5701" w:rsidRDefault="00FC5701" w:rsidP="00FC5701">
      <w:pPr>
        <w:pStyle w:val="B4"/>
      </w:pPr>
      <w:r>
        <w:t>-</w:t>
      </w:r>
      <w:r>
        <w:tab/>
      </w:r>
      <w:r w:rsidRPr="003D39C9">
        <w:t>3ms + T</w:t>
      </w:r>
      <w:r w:rsidRPr="003D39C9">
        <w:rPr>
          <w:vertAlign w:val="subscript"/>
        </w:rPr>
        <w:t>FirstSSB_MAX</w:t>
      </w:r>
      <w:r>
        <w:rPr>
          <w:vertAlign w:val="subscript"/>
        </w:rPr>
        <w:t>, enhanced</w:t>
      </w:r>
      <w:r w:rsidRPr="003D39C9">
        <w:t xml:space="preserve"> + T</w:t>
      </w:r>
      <w:r w:rsidRPr="003D39C9">
        <w:rPr>
          <w:vertAlign w:val="subscript"/>
        </w:rPr>
        <w:t>SMTC_MAX</w:t>
      </w:r>
      <w:r>
        <w:rPr>
          <w:vertAlign w:val="subscript"/>
        </w:rPr>
        <w:t>, enhanced</w:t>
      </w:r>
      <w:r w:rsidRPr="003D39C9">
        <w:t xml:space="preserve"> + T</w:t>
      </w:r>
      <w:r w:rsidRPr="003D39C9">
        <w:rPr>
          <w:vertAlign w:val="subscript"/>
        </w:rPr>
        <w:t>rs</w:t>
      </w:r>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0E16FA51" w14:textId="77777777" w:rsidR="00FC5701" w:rsidRPr="003D39C9" w:rsidRDefault="00FC5701" w:rsidP="00FC5701">
      <w:pPr>
        <w:pStyle w:val="B30"/>
      </w:pPr>
      <w:r>
        <w:rPr>
          <w:rFonts w:hint="eastAsia"/>
          <w:lang w:eastAsia="zh-CN"/>
        </w:rPr>
        <w:t>-</w:t>
      </w:r>
      <w:r w:rsidRPr="009C5807">
        <w:tab/>
      </w:r>
      <w:r>
        <w:t>Otherwise</w:t>
      </w:r>
    </w:p>
    <w:p w14:paraId="228D9D37" w14:textId="77777777" w:rsidR="00FC5701" w:rsidRPr="003D39C9" w:rsidRDefault="00FC5701" w:rsidP="00FC5701">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sidRPr="003D39C9">
        <w:rPr>
          <w:lang w:val="en-US" w:eastAsia="zh-CN"/>
        </w:rPr>
        <w:t xml:space="preserve"> + T</w:t>
      </w:r>
      <w:r w:rsidRPr="003D39C9">
        <w:rPr>
          <w:vertAlign w:val="subscript"/>
          <w:lang w:val="en-US" w:eastAsia="zh-CN"/>
        </w:rPr>
        <w:t>SMTC_MAX</w:t>
      </w:r>
      <w:r w:rsidRPr="003D39C9">
        <w:rPr>
          <w:lang w:val="en-US" w:eastAsia="zh-CN"/>
        </w:rPr>
        <w:t xml:space="preserve"> + T</w:t>
      </w:r>
      <w:r w:rsidRPr="003D39C9">
        <w:rPr>
          <w:vertAlign w:val="subscript"/>
          <w:lang w:val="en-US" w:eastAsia="zh-CN"/>
        </w:rPr>
        <w:t>rs</w:t>
      </w:r>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2DD50BC4" w14:textId="77777777" w:rsidR="00FC5701" w:rsidRDefault="00FC5701" w:rsidP="00FC5701">
      <w:pPr>
        <w:pStyle w:val="B4"/>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61312E4D" w14:textId="77777777" w:rsidR="00FC5701" w:rsidRPr="00412FE3" w:rsidRDefault="00FC5701" w:rsidP="00FC5701">
      <w:pPr>
        <w:pStyle w:val="B30"/>
      </w:pPr>
      <w:r w:rsidRPr="009C5807">
        <w:t>-</w:t>
      </w:r>
      <w:r w:rsidRPr="009C5807">
        <w:tab/>
      </w:r>
      <w:r w:rsidRPr="00412FE3">
        <w:t>However, when the following conditions are fulfilled, no activation requirement will be applied for this unknown SCell:</w:t>
      </w:r>
    </w:p>
    <w:p w14:paraId="36CA207B" w14:textId="77777777" w:rsidR="00FC5701" w:rsidRDefault="00FC5701" w:rsidP="00FC570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034CE6BA" w14:textId="77777777" w:rsidR="00FC5701" w:rsidRDefault="00FC5701" w:rsidP="00FC5701">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383C3175" w14:textId="77777777" w:rsidR="00FC5701" w:rsidRDefault="00FC5701" w:rsidP="00FC5701">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78421EB5" w14:textId="77777777" w:rsidR="00FC5701" w:rsidRDefault="00FC5701" w:rsidP="00FC5701">
      <w:pPr>
        <w:pStyle w:val="B20"/>
        <w:ind w:left="1418"/>
        <w:rPr>
          <w:lang w:val="en-US" w:eastAsia="zh-CN"/>
        </w:rPr>
      </w:pPr>
      <w:r>
        <w:rPr>
          <w:lang w:val="en-US" w:eastAsia="zh-CN"/>
        </w:rPr>
        <w:t>-</w:t>
      </w:r>
      <w:r>
        <w:rPr>
          <w:lang w:val="en-US" w:eastAsia="zh-CN"/>
        </w:rPr>
        <w:tab/>
        <w:t>its SMTC offset is same as the one of contiguous FR1 active serving cell</w:t>
      </w:r>
    </w:p>
    <w:p w14:paraId="1BA1085B" w14:textId="77777777" w:rsidR="00FC5701" w:rsidRPr="009C5807" w:rsidRDefault="00FC5701" w:rsidP="00FC5701">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proofErr w:type="gramStart"/>
      <w:r>
        <w:rPr>
          <w:iCs/>
          <w:lang w:val="en-US" w:eastAsia="zh-CN"/>
        </w:rPr>
        <w:t>6</w:t>
      </w:r>
      <w:r w:rsidRPr="00E86344">
        <w:rPr>
          <w:lang w:val="en-US" w:eastAsia="zh-CN"/>
        </w:rPr>
        <w:t>dB</w:t>
      </w:r>
      <w:r>
        <w:t>;</w:t>
      </w:r>
      <w:proofErr w:type="gramEnd"/>
    </w:p>
    <w:p w14:paraId="0BCA559E" w14:textId="77777777" w:rsidR="00FC5701" w:rsidRDefault="00FC5701" w:rsidP="00FC5701">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6C43379B" w14:textId="77777777" w:rsidR="00FC5701" w:rsidRDefault="00FC5701" w:rsidP="00FC5701">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69B931C3" w14:textId="77777777" w:rsidR="00FC5701" w:rsidRDefault="00FC5701" w:rsidP="00FC5701">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0B6FACF" w14:textId="77777777" w:rsidR="00FC5701" w:rsidRDefault="00FC5701" w:rsidP="00FC5701">
      <w:pPr>
        <w:pStyle w:val="B30"/>
      </w:pPr>
      <w:r w:rsidRPr="008C6DE4">
        <w:rPr>
          <w:lang w:eastAsia="zh-CN"/>
        </w:rPr>
        <w:t>-</w:t>
      </w:r>
      <w:r w:rsidRPr="008C6DE4">
        <w:rPr>
          <w:lang w:eastAsia="zh-CN"/>
        </w:rPr>
        <w:tab/>
      </w:r>
      <w:r w:rsidRPr="00113193">
        <w:t>The RS(s) of SCell being activated is (are) QCL-</w:t>
      </w:r>
      <w:proofErr w:type="spellStart"/>
      <w:r w:rsidRPr="00113193">
        <w:t>TypeA</w:t>
      </w:r>
      <w:proofErr w:type="spellEnd"/>
      <w:r w:rsidRPr="00113193">
        <w:t xml:space="preserve"> with TRS(s) of the SCell being activated, and the TRS(s) of the SCell being activated is (are) further QCL-TypeC with SSB(s) of any active serving cell that is contiguous to the SCell being activated on that FR1 band.</w:t>
      </w:r>
      <w:r>
        <w:t xml:space="preserve"> </w:t>
      </w:r>
    </w:p>
    <w:p w14:paraId="06C07912" w14:textId="77777777" w:rsidR="00FC5701" w:rsidRDefault="00FC5701" w:rsidP="00FC5701">
      <w:pPr>
        <w:pStyle w:val="B20"/>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20F15EEA" w14:textId="77777777" w:rsidR="00FC5701" w:rsidRDefault="00FC5701" w:rsidP="00FC5701">
      <w:pPr>
        <w:pStyle w:val="B30"/>
      </w:pPr>
      <w:r>
        <w:rPr>
          <w:lang w:eastAsia="zh-CN"/>
        </w:rPr>
        <w:t>-</w:t>
      </w:r>
      <w:r>
        <w:rPr>
          <w:lang w:eastAsia="zh-CN"/>
        </w:rPr>
        <w:tab/>
      </w:r>
      <w:r>
        <w:t xml:space="preserve">The RTD between the target SCell and the collocated reference serving cell is within CP where CP is corresponding to the SCS of SSB-less SCell, and </w:t>
      </w:r>
    </w:p>
    <w:p w14:paraId="66D2FEE6" w14:textId="61029DD6" w:rsidR="00FC5701" w:rsidRPr="00FD4174" w:rsidRDefault="00FC5701" w:rsidP="00FC5701">
      <w:pPr>
        <w:pStyle w:val="B30"/>
      </w:pPr>
      <w:r w:rsidRPr="00FD4174">
        <w:t>-</w:t>
      </w:r>
      <w:r w:rsidRPr="00FD4174">
        <w:tab/>
        <w:t xml:space="preserve">The </w:t>
      </w:r>
      <w:del w:id="4" w:author="Ericsson, Venkat" w:date="2024-08-06T18:18:00Z">
        <w:r w:rsidRPr="00FD4174" w:rsidDel="00DE0483">
          <w:delText>[</w:delText>
        </w:r>
      </w:del>
      <w:r w:rsidRPr="00FD4174">
        <w:t>EPRE</w:t>
      </w:r>
      <w:del w:id="5" w:author="Ericsson, Venkat" w:date="2024-08-06T18:18:00Z">
        <w:r w:rsidRPr="00FD4174" w:rsidDel="00DE0483">
          <w:delText>]</w:delText>
        </w:r>
      </w:del>
      <w:r w:rsidRPr="00FD4174">
        <w:t xml:space="preserve"> difference at </w:t>
      </w:r>
      <w:r>
        <w:t xml:space="preserve">the </w:t>
      </w:r>
      <w:r w:rsidRPr="00FD4174">
        <w:t xml:space="preserve">UE is </w:t>
      </w:r>
      <w:r w:rsidRPr="00FD4174">
        <w:rPr>
          <w:lang w:val="en-US" w:eastAsia="zh-CN"/>
        </w:rPr>
        <w:t>smaller than or equal to</w:t>
      </w:r>
      <w:r w:rsidRPr="00FD4174">
        <w:t xml:space="preserve"> </w:t>
      </w:r>
      <w:del w:id="6" w:author="Ericsson, Venkat" w:date="2024-08-06T18:18:00Z">
        <w:r w:rsidRPr="00FD4174" w:rsidDel="00DE0483">
          <w:delText>[</w:delText>
        </w:r>
      </w:del>
      <w:r>
        <w:t>12</w:t>
      </w:r>
      <w:del w:id="7" w:author="Ericsson, Venkat" w:date="2024-08-06T18:18:00Z">
        <w:r w:rsidRPr="00FD4174" w:rsidDel="00DE0483">
          <w:delText>]</w:delText>
        </w:r>
      </w:del>
      <w:r w:rsidRPr="00FD4174">
        <w:t xml:space="preserve"> dB, </w:t>
      </w:r>
      <w:proofErr w:type="gramStart"/>
      <w:r w:rsidRPr="00FD4174">
        <w:t>where,</w:t>
      </w:r>
      <w:proofErr w:type="gramEnd"/>
      <w:r w:rsidRPr="00FD4174">
        <w:t xml:space="preserve"> </w:t>
      </w:r>
      <w:del w:id="8" w:author="Ericsson, Venkat" w:date="2024-08-06T18:18:00Z">
        <w:r w:rsidRPr="00FD4174" w:rsidDel="00DE0483">
          <w:delText>[</w:delText>
        </w:r>
      </w:del>
      <w:r w:rsidRPr="00FD4174">
        <w:t>EPRE</w:t>
      </w:r>
      <w:del w:id="9" w:author="Ericsson, Venkat" w:date="2024-08-06T18:19:00Z">
        <w:r w:rsidRPr="00FD4174" w:rsidDel="00DE0483">
          <w:delText>]</w:delText>
        </w:r>
      </w:del>
      <w:r w:rsidRPr="00FD4174">
        <w:t xml:space="preserve"> difference is the power difference between TRS/A-TRS symbol on the SSB-less SCell and SSB symbol</w:t>
      </w:r>
      <w:ins w:id="10" w:author="Ericsson, Venkat" w:date="2024-08-06T18:18:00Z">
        <w:r w:rsidR="003D1602">
          <w:t xml:space="preserve"> </w:t>
        </w:r>
        <w:r w:rsidR="003D1602" w:rsidRPr="0035212D">
          <w:t>averaged over the respective SSB and TRS bandwidth and then normalized to the SCS</w:t>
        </w:r>
        <w:r w:rsidR="003D1602">
          <w:t>,</w:t>
        </w:r>
      </w:ins>
      <w:r>
        <w:t xml:space="preserve"> </w:t>
      </w:r>
      <w:r w:rsidRPr="00FD4174">
        <w:t xml:space="preserve">on the reference serving cell </w:t>
      </w:r>
      <w:del w:id="11" w:author="Ericsson, Venkat" w:date="2024-08-06T18:19:00Z">
        <w:r w:rsidRPr="00FD4174" w:rsidDel="00DE0483">
          <w:delText>[</w:delText>
        </w:r>
      </w:del>
      <w:r w:rsidRPr="00FD4174">
        <w:t>after the compensation for AGC</w:t>
      </w:r>
      <w:del w:id="12" w:author="Ericsson, Venkat" w:date="2024-08-06T18:19:00Z">
        <w:r w:rsidDel="00DE0483">
          <w:delText>]</w:delText>
        </w:r>
      </w:del>
      <w:r w:rsidRPr="00FD4174">
        <w:t>, and</w:t>
      </w:r>
    </w:p>
    <w:p w14:paraId="4789B57A" w14:textId="77777777" w:rsidR="00FC5701" w:rsidRPr="00FD4174" w:rsidRDefault="00FC5701" w:rsidP="00FC5701">
      <w:pPr>
        <w:pStyle w:val="B30"/>
      </w:pPr>
      <w:r w:rsidRPr="00FD4174">
        <w:rPr>
          <w:lang w:eastAsia="zh-CN"/>
        </w:rPr>
        <w:t>-</w:t>
      </w:r>
      <w:r w:rsidRPr="00FD4174">
        <w:rPr>
          <w:lang w:eastAsia="zh-CN"/>
        </w:rPr>
        <w:tab/>
      </w:r>
      <w:r w:rsidRPr="00FD4174">
        <w:t>The RS(s) of the SSB-less SCell being activated is (are) QCL-</w:t>
      </w:r>
      <w:proofErr w:type="spellStart"/>
      <w:r w:rsidRPr="00FD4174">
        <w:t>TypeA</w:t>
      </w:r>
      <w:proofErr w:type="spellEnd"/>
      <w:r w:rsidRPr="00FD4174">
        <w:t xml:space="preserve"> with TRS(s) of the SSB-less SCell being activated, and the TRS(s) of the SSB-less SCell being activated is (are) further QCL-TypeC with SSB(s) of an inter-band active serving cell, and the inter-band active serving cell shall be same as the reference serving cell.</w:t>
      </w:r>
    </w:p>
    <w:p w14:paraId="0903EB7B" w14:textId="77777777" w:rsidR="00FC5701" w:rsidRPr="00FD4174" w:rsidRDefault="00FC5701" w:rsidP="00FC5701">
      <w:pPr>
        <w:pStyle w:val="B20"/>
        <w:ind w:firstLine="0"/>
        <w:rPr>
          <w:lang w:val="en-US" w:eastAsia="zh-CN"/>
        </w:rPr>
      </w:pPr>
      <w:r>
        <w:rPr>
          <w:lang w:val="en-US" w:eastAsia="zh-CN"/>
        </w:rPr>
        <w:lastRenderedPageBreak/>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proofErr w:type="spellStart"/>
      <w:r>
        <w:t>i</w:t>
      </w:r>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766D7F35" w14:textId="273D231E" w:rsidR="00FC5701" w:rsidRPr="00FD4174" w:rsidRDefault="00FC5701" w:rsidP="00FC5701">
      <w:pPr>
        <w:pStyle w:val="B30"/>
        <w:ind w:left="852" w:hanging="1"/>
        <w:rPr>
          <w:i/>
        </w:rPr>
      </w:pPr>
      <w:del w:id="13" w:author="Ericsson, Venkat" w:date="2024-08-06T18:19:00Z">
        <w:r w:rsidRPr="00FD4174" w:rsidDel="00DE0483">
          <w:rPr>
            <w:i/>
          </w:rPr>
          <w:delText>Editor notes: FFS whether and how to capture the wording “</w:delText>
        </w:r>
        <w:r w:rsidRPr="00FD4174" w:rsidDel="00DE0483">
          <w:delText>after the compensation for AGC</w:delText>
        </w:r>
        <w:r w:rsidRPr="00FD4174" w:rsidDel="00DE0483">
          <w:rPr>
            <w:i/>
          </w:rPr>
          <w:delText>”.</w:delText>
        </w:r>
      </w:del>
    </w:p>
    <w:p w14:paraId="61B616ED" w14:textId="77777777" w:rsidR="00FC5701" w:rsidRPr="00FD4174" w:rsidRDefault="00FC5701" w:rsidP="00FC5701">
      <w:pPr>
        <w:pStyle w:val="B20"/>
        <w:ind w:firstLine="0"/>
        <w:rPr>
          <w:lang w:val="en-US" w:eastAsia="zh-CN"/>
        </w:rPr>
      </w:pPr>
      <w:r w:rsidRPr="00FD4174">
        <w:rPr>
          <w:lang w:val="en-US" w:eastAsia="zh-CN"/>
        </w:rPr>
        <w:t>T</w:t>
      </w:r>
      <w:r w:rsidRPr="00FD4174">
        <w:rPr>
          <w:vertAlign w:val="subscript"/>
          <w:lang w:val="en-US" w:eastAsia="zh-CN"/>
        </w:rPr>
        <w:t>activation_time</w:t>
      </w:r>
      <w:r w:rsidRPr="00FD4174">
        <w:rPr>
          <w:lang w:val="en-US" w:eastAsia="zh-CN"/>
        </w:rPr>
        <w:t xml:space="preserve"> is</w:t>
      </w:r>
    </w:p>
    <w:p w14:paraId="219A79E9" w14:textId="77777777" w:rsidR="00FC5701" w:rsidRDefault="00FC5701" w:rsidP="00FC5701">
      <w:pPr>
        <w:pStyle w:val="B20"/>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p>
    <w:p w14:paraId="3E43A421" w14:textId="77777777" w:rsidR="00FC5701" w:rsidRPr="00FD4174" w:rsidRDefault="00FC5701" w:rsidP="00FC5701">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T</w:t>
      </w:r>
      <w:r>
        <w:rPr>
          <w:vertAlign w:val="subscript"/>
        </w:rPr>
        <w:t>gap</w:t>
      </w:r>
      <w:r>
        <w:t xml:space="preserve"> + T</w:t>
      </w:r>
      <w:r>
        <w:rPr>
          <w:vertAlign w:val="subscript"/>
        </w:rPr>
        <w:t>ATRS</w:t>
      </w:r>
      <w:r>
        <w:rPr>
          <w:lang w:val="en-US" w:eastAsia="zh-CN"/>
        </w:rPr>
        <w:t xml:space="preserve"> + 5 ms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p>
    <w:p w14:paraId="43FC6094" w14:textId="77777777" w:rsidR="00FC5701" w:rsidRPr="009C5807" w:rsidRDefault="00FC5701" w:rsidP="00FC5701">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4411D865" w14:textId="77777777" w:rsidR="00FC5701" w:rsidRPr="009C5807" w:rsidRDefault="00FC5701" w:rsidP="00FC5701">
      <w:pPr>
        <w:pStyle w:val="B30"/>
      </w:pPr>
      <w:r w:rsidRPr="009C5807">
        <w:t>-</w:t>
      </w:r>
      <w:r w:rsidRPr="009C5807">
        <w:tab/>
        <w:t xml:space="preserve">The UE is provided with SMTC for the target SCell, and  </w:t>
      </w:r>
    </w:p>
    <w:p w14:paraId="7BA7713B" w14:textId="77777777" w:rsidR="00FC5701" w:rsidRDefault="00FC5701" w:rsidP="00FC5701">
      <w:pPr>
        <w:pStyle w:val="B30"/>
      </w:pPr>
      <w:r w:rsidRPr="009C5807">
        <w:t>-</w:t>
      </w:r>
      <w:r w:rsidRPr="009C5807">
        <w:tab/>
        <w:t xml:space="preserve">The SSBs in the serving cell(s) and the SSBs in the SCell fulfil the condition defined in </w:t>
      </w:r>
      <w:r w:rsidRPr="007C55F6">
        <w:t>clause </w:t>
      </w:r>
      <w:r w:rsidRPr="009C5807">
        <w:t>3.6.3</w:t>
      </w:r>
      <w:r>
        <w:t>, and</w:t>
      </w:r>
    </w:p>
    <w:p w14:paraId="61AFDCC4" w14:textId="77777777" w:rsidR="00FC5701" w:rsidRDefault="00FC5701" w:rsidP="00FC5701">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32B5409E" w14:textId="77777777" w:rsidR="00FC5701" w:rsidRPr="009C5807" w:rsidRDefault="00FC5701" w:rsidP="00FC5701">
      <w:pPr>
        <w:pStyle w:val="B30"/>
      </w:pPr>
      <w:r w:rsidRPr="008C6DE4">
        <w:t>-</w:t>
      </w:r>
      <w:r w:rsidRPr="008C6DE4">
        <w:tab/>
      </w:r>
      <w:r w:rsidRPr="001323D8">
        <w:t>SSB is in the same half-frame on the SCell and the contiguous FR2 active serving cell</w:t>
      </w:r>
      <w:r>
        <w:t>.</w:t>
      </w:r>
    </w:p>
    <w:p w14:paraId="0022AAEE" w14:textId="21185BF6" w:rsidR="004D55A0" w:rsidRDefault="004D55A0" w:rsidP="004D55A0">
      <w:pPr>
        <w:pStyle w:val="B20"/>
        <w:ind w:firstLine="0"/>
        <w:jc w:val="center"/>
        <w:rPr>
          <w:sz w:val="36"/>
          <w:highlight w:val="yellow"/>
          <w:lang w:eastAsia="zh-CN"/>
        </w:rPr>
      </w:pPr>
      <w:r w:rsidRPr="001B444E">
        <w:rPr>
          <w:sz w:val="36"/>
          <w:highlight w:val="yellow"/>
          <w:lang w:eastAsia="zh-CN"/>
        </w:rPr>
        <w:t>&lt;</w:t>
      </w:r>
      <w:r>
        <w:rPr>
          <w:sz w:val="36"/>
          <w:highlight w:val="yellow"/>
          <w:lang w:eastAsia="zh-CN"/>
        </w:rPr>
        <w:t xml:space="preserve">unchanged text is omitted </w:t>
      </w:r>
      <w:r w:rsidRPr="001B444E">
        <w:rPr>
          <w:sz w:val="36"/>
          <w:highlight w:val="yellow"/>
          <w:lang w:eastAsia="zh-CN"/>
        </w:rPr>
        <w:t>&gt;</w:t>
      </w:r>
    </w:p>
    <w:p w14:paraId="46951D96" w14:textId="4D04099C" w:rsidR="00EC5198" w:rsidRDefault="00EC5198" w:rsidP="004D55A0">
      <w:pPr>
        <w:pStyle w:val="B20"/>
        <w:rPr>
          <w:sz w:val="36"/>
          <w:highlight w:val="yellow"/>
          <w:lang w:eastAsia="zh-CN"/>
        </w:rPr>
      </w:pPr>
    </w:p>
    <w:p w14:paraId="70DFD1BA" w14:textId="379B9EA7" w:rsidR="009F0B03" w:rsidRDefault="009F0B03" w:rsidP="004D55A0">
      <w:pPr>
        <w:pStyle w:val="B20"/>
        <w:ind w:firstLine="0"/>
        <w:jc w:val="center"/>
        <w:rPr>
          <w:sz w:val="36"/>
          <w:highlight w:val="yellow"/>
          <w:lang w:eastAsia="zh-CN"/>
        </w:rPr>
      </w:pPr>
      <w:r w:rsidRPr="001B444E">
        <w:rPr>
          <w:sz w:val="36"/>
          <w:highlight w:val="yellow"/>
          <w:lang w:eastAsia="zh-CN"/>
        </w:rPr>
        <w:t>&lt;</w:t>
      </w:r>
      <w:r>
        <w:rPr>
          <w:sz w:val="36"/>
          <w:highlight w:val="yellow"/>
          <w:lang w:eastAsia="zh-CN"/>
        </w:rPr>
        <w:t xml:space="preserve">End </w:t>
      </w:r>
      <w:r w:rsidRPr="001B444E">
        <w:rPr>
          <w:sz w:val="36"/>
          <w:highlight w:val="yellow"/>
          <w:lang w:eastAsia="zh-CN"/>
        </w:rPr>
        <w:t xml:space="preserve">of Change </w:t>
      </w:r>
      <w:r w:rsidR="004D55A0">
        <w:rPr>
          <w:sz w:val="36"/>
          <w:highlight w:val="yellow"/>
          <w:lang w:eastAsia="zh-CN"/>
        </w:rPr>
        <w:t>1</w:t>
      </w:r>
      <w:r w:rsidRPr="001B444E">
        <w:rPr>
          <w:sz w:val="36"/>
          <w:highlight w:val="yellow"/>
          <w:lang w:eastAsia="zh-CN"/>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7EC44" w14:textId="77777777" w:rsidR="005A6047" w:rsidRDefault="005A6047">
      <w:r>
        <w:separator/>
      </w:r>
    </w:p>
  </w:endnote>
  <w:endnote w:type="continuationSeparator" w:id="0">
    <w:p w14:paraId="7D02499E" w14:textId="77777777" w:rsidR="005A6047" w:rsidRDefault="005A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5E43" w14:textId="77777777" w:rsidR="005A6047" w:rsidRDefault="005A6047">
      <w:r>
        <w:separator/>
      </w:r>
    </w:p>
  </w:footnote>
  <w:footnote w:type="continuationSeparator" w:id="0">
    <w:p w14:paraId="5877B9CE" w14:textId="77777777" w:rsidR="005A6047" w:rsidRDefault="005A6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8386629">
    <w:abstractNumId w:val="9"/>
  </w:num>
  <w:num w:numId="2" w16cid:durableId="92745792">
    <w:abstractNumId w:val="14"/>
  </w:num>
  <w:num w:numId="3" w16cid:durableId="975720034">
    <w:abstractNumId w:val="3"/>
  </w:num>
  <w:num w:numId="4" w16cid:durableId="660623153">
    <w:abstractNumId w:val="4"/>
  </w:num>
  <w:num w:numId="5" w16cid:durableId="617378397">
    <w:abstractNumId w:val="0"/>
  </w:num>
  <w:num w:numId="6" w16cid:durableId="1461653412">
    <w:abstractNumId w:val="5"/>
  </w:num>
  <w:num w:numId="7" w16cid:durableId="1682462558">
    <w:abstractNumId w:val="2"/>
  </w:num>
  <w:num w:numId="8" w16cid:durableId="13745056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5125630">
    <w:abstractNumId w:val="12"/>
  </w:num>
  <w:num w:numId="10" w16cid:durableId="676468156">
    <w:abstractNumId w:val="1"/>
  </w:num>
  <w:num w:numId="11" w16cid:durableId="1026325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2366569">
    <w:abstractNumId w:val="11"/>
  </w:num>
  <w:num w:numId="13" w16cid:durableId="2059472364">
    <w:abstractNumId w:val="13"/>
  </w:num>
  <w:num w:numId="14" w16cid:durableId="1132361060">
    <w:abstractNumId w:val="10"/>
  </w:num>
  <w:num w:numId="15" w16cid:durableId="1060909791">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39"/>
    <w:rsid w:val="00022E4A"/>
    <w:rsid w:val="00070E09"/>
    <w:rsid w:val="000A6394"/>
    <w:rsid w:val="000B7FED"/>
    <w:rsid w:val="000C038A"/>
    <w:rsid w:val="000C6598"/>
    <w:rsid w:val="000D05C9"/>
    <w:rsid w:val="000D44B3"/>
    <w:rsid w:val="000F5732"/>
    <w:rsid w:val="00145D43"/>
    <w:rsid w:val="00146637"/>
    <w:rsid w:val="0014711E"/>
    <w:rsid w:val="00192C46"/>
    <w:rsid w:val="001A08B3"/>
    <w:rsid w:val="001A6C5D"/>
    <w:rsid w:val="001A7B60"/>
    <w:rsid w:val="001B209F"/>
    <w:rsid w:val="001B52F0"/>
    <w:rsid w:val="001B7A65"/>
    <w:rsid w:val="001C1762"/>
    <w:rsid w:val="001E41F3"/>
    <w:rsid w:val="001F19AA"/>
    <w:rsid w:val="00201665"/>
    <w:rsid w:val="00222B3B"/>
    <w:rsid w:val="002232F6"/>
    <w:rsid w:val="0023017F"/>
    <w:rsid w:val="0026004D"/>
    <w:rsid w:val="002640DD"/>
    <w:rsid w:val="00275D12"/>
    <w:rsid w:val="00284FEB"/>
    <w:rsid w:val="00285A0B"/>
    <w:rsid w:val="002860C4"/>
    <w:rsid w:val="002B32B4"/>
    <w:rsid w:val="002B5741"/>
    <w:rsid w:val="002E1991"/>
    <w:rsid w:val="002E472E"/>
    <w:rsid w:val="002E67B4"/>
    <w:rsid w:val="00303E56"/>
    <w:rsid w:val="00305409"/>
    <w:rsid w:val="003609EF"/>
    <w:rsid w:val="0036231A"/>
    <w:rsid w:val="00374DD4"/>
    <w:rsid w:val="003C2A91"/>
    <w:rsid w:val="003D1602"/>
    <w:rsid w:val="003E1A36"/>
    <w:rsid w:val="00410371"/>
    <w:rsid w:val="004242F1"/>
    <w:rsid w:val="00436264"/>
    <w:rsid w:val="004612CE"/>
    <w:rsid w:val="00466534"/>
    <w:rsid w:val="00490856"/>
    <w:rsid w:val="004B75B7"/>
    <w:rsid w:val="004C2654"/>
    <w:rsid w:val="004D55A0"/>
    <w:rsid w:val="005141D9"/>
    <w:rsid w:val="0051580D"/>
    <w:rsid w:val="00524CBC"/>
    <w:rsid w:val="00541CAE"/>
    <w:rsid w:val="00547111"/>
    <w:rsid w:val="00585957"/>
    <w:rsid w:val="00591822"/>
    <w:rsid w:val="00592D74"/>
    <w:rsid w:val="005A6047"/>
    <w:rsid w:val="005E2C44"/>
    <w:rsid w:val="005F356A"/>
    <w:rsid w:val="00621188"/>
    <w:rsid w:val="006257ED"/>
    <w:rsid w:val="00653DE4"/>
    <w:rsid w:val="00665C47"/>
    <w:rsid w:val="006730FC"/>
    <w:rsid w:val="00695808"/>
    <w:rsid w:val="006A2EBE"/>
    <w:rsid w:val="006B46FB"/>
    <w:rsid w:val="006E21FB"/>
    <w:rsid w:val="00720805"/>
    <w:rsid w:val="00736747"/>
    <w:rsid w:val="00784825"/>
    <w:rsid w:val="00792342"/>
    <w:rsid w:val="007977A8"/>
    <w:rsid w:val="007B512A"/>
    <w:rsid w:val="007C2097"/>
    <w:rsid w:val="007D6A07"/>
    <w:rsid w:val="007F1099"/>
    <w:rsid w:val="007F7259"/>
    <w:rsid w:val="008040A8"/>
    <w:rsid w:val="008279FA"/>
    <w:rsid w:val="008626E7"/>
    <w:rsid w:val="00870EE7"/>
    <w:rsid w:val="008863B9"/>
    <w:rsid w:val="00891F84"/>
    <w:rsid w:val="00893A7C"/>
    <w:rsid w:val="008A45A6"/>
    <w:rsid w:val="008C27AB"/>
    <w:rsid w:val="008D3CCC"/>
    <w:rsid w:val="008F3789"/>
    <w:rsid w:val="008F686C"/>
    <w:rsid w:val="009148DE"/>
    <w:rsid w:val="00941E30"/>
    <w:rsid w:val="009531B0"/>
    <w:rsid w:val="00963EA9"/>
    <w:rsid w:val="00972443"/>
    <w:rsid w:val="009741B3"/>
    <w:rsid w:val="009777D9"/>
    <w:rsid w:val="00991B88"/>
    <w:rsid w:val="009954A8"/>
    <w:rsid w:val="009A5753"/>
    <w:rsid w:val="009A579D"/>
    <w:rsid w:val="009E3297"/>
    <w:rsid w:val="009F0B03"/>
    <w:rsid w:val="009F734F"/>
    <w:rsid w:val="00A246B6"/>
    <w:rsid w:val="00A47E70"/>
    <w:rsid w:val="00A50CF0"/>
    <w:rsid w:val="00A61E7C"/>
    <w:rsid w:val="00A722DA"/>
    <w:rsid w:val="00A7671C"/>
    <w:rsid w:val="00AA2CBC"/>
    <w:rsid w:val="00AC5820"/>
    <w:rsid w:val="00AD1CD8"/>
    <w:rsid w:val="00B17D9C"/>
    <w:rsid w:val="00B258BB"/>
    <w:rsid w:val="00B67B97"/>
    <w:rsid w:val="00B968C8"/>
    <w:rsid w:val="00BA3EC5"/>
    <w:rsid w:val="00BA51D9"/>
    <w:rsid w:val="00BB2E7E"/>
    <w:rsid w:val="00BB5DFC"/>
    <w:rsid w:val="00BD279D"/>
    <w:rsid w:val="00BD6BB8"/>
    <w:rsid w:val="00C66BA2"/>
    <w:rsid w:val="00C870F6"/>
    <w:rsid w:val="00C95985"/>
    <w:rsid w:val="00C96A97"/>
    <w:rsid w:val="00CB69FB"/>
    <w:rsid w:val="00CC5026"/>
    <w:rsid w:val="00CC68D0"/>
    <w:rsid w:val="00D03F9A"/>
    <w:rsid w:val="00D06D51"/>
    <w:rsid w:val="00D24991"/>
    <w:rsid w:val="00D50255"/>
    <w:rsid w:val="00D54A92"/>
    <w:rsid w:val="00D60D67"/>
    <w:rsid w:val="00D628C6"/>
    <w:rsid w:val="00D66520"/>
    <w:rsid w:val="00D67754"/>
    <w:rsid w:val="00D84AE9"/>
    <w:rsid w:val="00D9124E"/>
    <w:rsid w:val="00DE0483"/>
    <w:rsid w:val="00DE34CF"/>
    <w:rsid w:val="00E13F3D"/>
    <w:rsid w:val="00E27319"/>
    <w:rsid w:val="00E34898"/>
    <w:rsid w:val="00E34E50"/>
    <w:rsid w:val="00E6423A"/>
    <w:rsid w:val="00EB09B7"/>
    <w:rsid w:val="00EC5198"/>
    <w:rsid w:val="00EE7D7C"/>
    <w:rsid w:val="00F01903"/>
    <w:rsid w:val="00F0731F"/>
    <w:rsid w:val="00F25D98"/>
    <w:rsid w:val="00F300FB"/>
    <w:rsid w:val="00F45D0A"/>
    <w:rsid w:val="00FB5735"/>
    <w:rsid w:val="00FB6386"/>
    <w:rsid w:val="00FC5701"/>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C5198"/>
    <w:rPr>
      <w:rFonts w:ascii="Times New Roman" w:eastAsia="MS Mincho" w:hAnsi="Times New Roman"/>
      <w:sz w:val="24"/>
      <w:lang w:val="en-GB" w:eastAsia="en-GB"/>
    </w:rPr>
  </w:style>
  <w:style w:type="paragraph" w:customStyle="1" w:styleId="HE">
    <w:name w:val="HE"/>
    <w:basedOn w:val="Normal"/>
    <w:uiPriority w:val="99"/>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rsid w:val="00EC5198"/>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SimSun"/>
      <w:i/>
      <w:color w:val="0000FF"/>
      <w:lang w:val="en-GB" w:eastAsia="en-US"/>
    </w:rPr>
  </w:style>
  <w:style w:type="paragraph" w:customStyle="1" w:styleId="Bulletedo1">
    <w:name w:val="Bulleted o 1"/>
    <w:basedOn w:val="Normal"/>
    <w:uiPriority w:val="99"/>
    <w:qFormat/>
    <w:rsid w:val="00EC5198"/>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SimSun"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C5198"/>
    <w:rPr>
      <w:rFonts w:ascii="Arial" w:hAnsi="Arial" w:cs="Times New Roman"/>
      <w:sz w:val="20"/>
      <w:szCs w:val="20"/>
      <w:lang w:val="en-GB" w:eastAsia="en-US"/>
    </w:rPr>
  </w:style>
  <w:style w:type="character" w:customStyle="1" w:styleId="T1Char1">
    <w:name w:val="T1 Char1"/>
    <w:aliases w:val="Header 6 Char Char1,Heading 6 Char1"/>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C519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0">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uiPriority w:val="99"/>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rsid w:val="00EC5198"/>
    <w:rPr>
      <w:rFonts w:ascii="Times New Roman" w:eastAsia="Malgun Gothic" w:hAnsi="Times New Roman"/>
      <w:sz w:val="24"/>
      <w:szCs w:val="24"/>
      <w:lang w:val="en-GB" w:eastAsia="ko-KR"/>
    </w:rPr>
  </w:style>
  <w:style w:type="paragraph" w:customStyle="1" w:styleId="Createdby">
    <w:name w:val="Created by"/>
    <w:uiPriority w:val="99"/>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3">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4">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rsid w:val="00EC519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a">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b">
    <w:name w:val="副標題 字元1"/>
    <w:qFormat/>
    <w:rsid w:val="00EC5198"/>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SimSun"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C5198"/>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C5198"/>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C5198"/>
    <w:rPr>
      <w:rFonts w:ascii="Times New Roman" w:eastAsia="SimSun" w:hAnsi="Times New Roman"/>
      <w:lang w:val="en-GB" w:eastAsia="en-US"/>
    </w:rPr>
  </w:style>
  <w:style w:type="paragraph" w:customStyle="1" w:styleId="a1">
    <w:name w:val="吹き出し"/>
    <w:basedOn w:val="Normal"/>
    <w:uiPriority w:val="99"/>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E39345-CC09-4C0D-8A7A-CDD63B85FBD6}">
  <ds:schemaRefs>
    <ds:schemaRef ds:uri="http://purl.org/dc/dcmitype/"/>
    <ds:schemaRef ds:uri="http://schemas.microsoft.com/office/2006/documentManagement/types"/>
    <ds:schemaRef ds:uri="http://schemas.microsoft.com/office/infopath/2007/PartnerControls"/>
    <ds:schemaRef ds:uri="d8762117-8292-4133-b1c7-eab5c6487cfd"/>
    <ds:schemaRef ds:uri="http://purl.org/dc/terms/"/>
    <ds:schemaRef ds:uri="9b239327-9e80-40e4-b1b7-4394fed77a33"/>
    <ds:schemaRef ds:uri="http://schemas.openxmlformats.org/package/2006/metadata/core-properties"/>
    <ds:schemaRef ds:uri="2f282d3b-eb4a-4b09-b61f-b9593442e286"/>
    <ds:schemaRef ds:uri="http://schemas.microsoft.com/sharepoint/v3"/>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customXml/itemProps3.xml><?xml version="1.0" encoding="utf-8"?>
<ds:datastoreItem xmlns:ds="http://schemas.openxmlformats.org/officeDocument/2006/customXml" ds:itemID="{955E73F9-0ABE-4251-8759-0314A5856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BDA64D-89AF-40E5-9D30-07FF2620DA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Pages>
  <Words>1490</Words>
  <Characters>8188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35</cp:revision>
  <cp:lastPrinted>1899-12-31T23:00:00Z</cp:lastPrinted>
  <dcterms:created xsi:type="dcterms:W3CDTF">2024-05-13T10:27:00Z</dcterms:created>
  <dcterms:modified xsi:type="dcterms:W3CDTF">2024-08-09T15:10:00Z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1713757416</vt:lpwstr>
  </property>
  <property fmtid="{D5CDD505-2E9C-101B-9397-08002B2CF9AE}" pid="25" name="ContentTypeId">
    <vt:lpwstr>0x010100F3E9551B3FDDA24EBF0A209BAAD637CA</vt:lpwstr>
  </property>
  <property fmtid="{D5CDD505-2E9C-101B-9397-08002B2CF9AE}" pid="26" name="MediaServiceImageTags">
    <vt:lpwstr/>
  </property>
</Properties>
</file>